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85554" w14:textId="60D0C4EF" w:rsidR="00C62BAB" w:rsidRDefault="00C62BAB" w:rsidP="002A0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75397" w:rsidRPr="00075397">
        <w:rPr>
          <w:b/>
          <w:noProof/>
          <w:sz w:val="24"/>
        </w:rPr>
        <w:t>21</w:t>
      </w:r>
      <w:bookmarkStart w:id="0" w:name="_GoBack"/>
      <w:r w:rsidR="00075397" w:rsidRPr="00075397">
        <w:rPr>
          <w:b/>
          <w:noProof/>
          <w:sz w:val="24"/>
        </w:rPr>
        <w:t>5</w:t>
      </w:r>
      <w:bookmarkEnd w:id="0"/>
      <w:r w:rsidR="00075397" w:rsidRPr="00075397">
        <w:rPr>
          <w:b/>
          <w:noProof/>
          <w:sz w:val="24"/>
        </w:rPr>
        <w:t>156</w:t>
      </w:r>
    </w:p>
    <w:p w14:paraId="6C7E42BE" w14:textId="77777777" w:rsidR="00C62BAB" w:rsidRDefault="00C62BAB" w:rsidP="00C62B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1F674B" w:rsidR="001E41F3" w:rsidRPr="00410371" w:rsidRDefault="00AF3954" w:rsidP="00547111">
            <w:pPr>
              <w:pStyle w:val="CRCoverPage"/>
              <w:spacing w:after="0"/>
              <w:rPr>
                <w:noProof/>
              </w:rPr>
            </w:pPr>
            <w:r w:rsidRPr="00AF3954">
              <w:rPr>
                <w:b/>
                <w:noProof/>
                <w:sz w:val="28"/>
              </w:rPr>
              <w:t>3555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0D42B35" w:rsidR="001E41F3" w:rsidRPr="00410371" w:rsidRDefault="00160F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154F3B8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62BAB">
              <w:rPr>
                <w:b/>
                <w:noProof/>
                <w:sz w:val="28"/>
              </w:rPr>
              <w:t>3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83160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7E4388" w:rsidR="00F25D98" w:rsidRDefault="00D4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F18834" w:rsidR="00F25D98" w:rsidRDefault="00D4593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43E621" w:rsidR="001E41F3" w:rsidRDefault="007408C3">
            <w:pPr>
              <w:pStyle w:val="CRCoverPage"/>
              <w:spacing w:after="0"/>
              <w:ind w:left="100"/>
              <w:rPr>
                <w:noProof/>
              </w:rPr>
            </w:pPr>
            <w:r w:rsidRPr="007408C3">
              <w:t>Correction on UE parameters update data set type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9578E6F" w:rsidR="001E41F3" w:rsidRDefault="00710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E65789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B0480B">
              <w:rPr>
                <w:noProof/>
              </w:rPr>
              <w:t>0</w:t>
            </w:r>
            <w:r w:rsidR="00037145">
              <w:rPr>
                <w:noProof/>
              </w:rPr>
              <w:t>8</w:t>
            </w:r>
            <w:r w:rsidR="002B0541">
              <w:rPr>
                <w:noProof/>
              </w:rPr>
              <w:t>-</w:t>
            </w:r>
            <w:r w:rsidR="00B0480B">
              <w:rPr>
                <w:noProof/>
              </w:rPr>
              <w:t>0</w:t>
            </w:r>
            <w:r w:rsidR="00037145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8950C23" w:rsidR="001E41F3" w:rsidRDefault="009226D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A4E44" w14:textId="42A99CEA" w:rsidR="001E41F3" w:rsidRDefault="00E0590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>
              <w:t>UE parameters update transparent container IE definition, actually the "</w:t>
            </w:r>
            <w:r w:rsidRPr="00915AFD">
              <w:rPr>
                <w:rFonts w:ascii="Times New Roman" w:hAnsi="Times New Roman"/>
                <w:i/>
                <w:noProof/>
              </w:rPr>
              <w:t>UE parameters update data set type</w:t>
            </w:r>
            <w:r>
              <w:t>" field only has four bits, not eight bits:</w:t>
            </w:r>
          </w:p>
          <w:p w14:paraId="42139468" w14:textId="77777777" w:rsidR="00E05908" w:rsidRDefault="00E05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466DFF" w14:textId="62FC9F6A" w:rsidR="006469F6" w:rsidRPr="00C20B14" w:rsidRDefault="006469F6" w:rsidP="006469F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>
              <w:rPr>
                <w:noProof/>
              </w:rPr>
              <w:t>"</w:t>
            </w:r>
            <w:r w:rsidRPr="00C20B14">
              <w:rPr>
                <w:rFonts w:ascii="Times New Roman" w:hAnsi="Times New Roman"/>
                <w:i/>
                <w:noProof/>
              </w:rPr>
              <w:t>UE parameters update data set type</w:t>
            </w:r>
          </w:p>
          <w:p w14:paraId="3CF68F1A" w14:textId="77777777" w:rsidR="006469F6" w:rsidRPr="00C20B14" w:rsidRDefault="006469F6" w:rsidP="006469F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C20B14">
              <w:rPr>
                <w:rFonts w:ascii="Times New Roman" w:hAnsi="Times New Roman"/>
                <w:i/>
                <w:noProof/>
              </w:rPr>
              <w:t>Bits</w:t>
            </w:r>
          </w:p>
          <w:p w14:paraId="59DCAC83" w14:textId="77777777" w:rsidR="006469F6" w:rsidRPr="00C20B14" w:rsidRDefault="006469F6" w:rsidP="006469F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C20B14">
              <w:rPr>
                <w:rFonts w:ascii="Times New Roman" w:hAnsi="Times New Roman"/>
                <w:i/>
                <w:noProof/>
              </w:rPr>
              <w:t>4 3 2 1</w:t>
            </w:r>
          </w:p>
          <w:p w14:paraId="01D31627" w14:textId="77777777" w:rsidR="006469F6" w:rsidRPr="00C20B14" w:rsidRDefault="006469F6" w:rsidP="006469F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C20B14">
              <w:rPr>
                <w:rFonts w:ascii="Times New Roman" w:hAnsi="Times New Roman"/>
                <w:i/>
                <w:noProof/>
                <w:highlight w:val="yellow"/>
              </w:rPr>
              <w:t>0 0 0 1</w:t>
            </w:r>
            <w:r w:rsidRPr="00C20B14">
              <w:rPr>
                <w:rFonts w:ascii="Times New Roman" w:hAnsi="Times New Roman"/>
                <w:i/>
                <w:noProof/>
              </w:rPr>
              <w:t xml:space="preserve"> Routing indicator update data</w:t>
            </w:r>
          </w:p>
          <w:p w14:paraId="27955ABC" w14:textId="34611CDE" w:rsidR="006469F6" w:rsidRDefault="006469F6" w:rsidP="006469F6">
            <w:pPr>
              <w:pStyle w:val="CRCoverPage"/>
              <w:spacing w:after="0"/>
              <w:ind w:left="100"/>
              <w:rPr>
                <w:noProof/>
              </w:rPr>
            </w:pPr>
            <w:r w:rsidRPr="00C20B14">
              <w:rPr>
                <w:rFonts w:ascii="Times New Roman" w:hAnsi="Times New Roman"/>
                <w:i/>
                <w:noProof/>
                <w:highlight w:val="yellow"/>
              </w:rPr>
              <w:t>0 0 1 0</w:t>
            </w:r>
            <w:r w:rsidRPr="00C20B14">
              <w:rPr>
                <w:rFonts w:ascii="Times New Roman" w:hAnsi="Times New Roman"/>
                <w:i/>
                <w:noProof/>
              </w:rPr>
              <w:t xml:space="preserve"> Default configured NSSAI update data</w:t>
            </w:r>
            <w:r>
              <w:rPr>
                <w:noProof/>
              </w:rPr>
              <w:t>"</w:t>
            </w:r>
          </w:p>
          <w:p w14:paraId="088B2254" w14:textId="77777777" w:rsidR="006469F6" w:rsidRDefault="00646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546F742" w:rsidR="006469F6" w:rsidRDefault="00E05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ut in the title of </w:t>
            </w:r>
            <w:r w:rsidRPr="00E51631">
              <w:t>Figure </w:t>
            </w:r>
            <w:r>
              <w:t>9.11.3.53A</w:t>
            </w:r>
            <w:r w:rsidRPr="00E51631">
              <w:t>.</w:t>
            </w:r>
            <w:r>
              <w:t xml:space="preserve">3 and </w:t>
            </w:r>
            <w:r w:rsidRPr="00E51631">
              <w:t>Figure </w:t>
            </w:r>
            <w:r>
              <w:t>9.11.3.53A</w:t>
            </w:r>
            <w:r w:rsidRPr="00E51631">
              <w:t>.</w:t>
            </w:r>
            <w:r>
              <w:t xml:space="preserve">4, it indicates </w:t>
            </w:r>
            <w:r>
              <w:rPr>
                <w:rFonts w:hint="eastAsia"/>
                <w:noProof/>
                <w:lang w:eastAsia="zh-CN"/>
              </w:rPr>
              <w:t>"</w:t>
            </w:r>
            <w:r w:rsidRPr="00C20B14">
              <w:rPr>
                <w:rFonts w:ascii="Times New Roman" w:hAnsi="Times New Roman"/>
                <w:i/>
                <w:noProof/>
              </w:rPr>
              <w:t>for UE parameters update data set type with value "</w:t>
            </w:r>
            <w:r w:rsidRPr="00B86112">
              <w:rPr>
                <w:rFonts w:ascii="Times New Roman" w:hAnsi="Times New Roman"/>
                <w:i/>
                <w:noProof/>
                <w:highlight w:val="yellow"/>
              </w:rPr>
              <w:t>00000001</w:t>
            </w:r>
            <w:r w:rsidRPr="00C20B14">
              <w:rPr>
                <w:rFonts w:ascii="Times New Roman" w:hAnsi="Times New Roman"/>
                <w:i/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"</w:t>
            </w:r>
            <w:r>
              <w:t xml:space="preserve"> and "</w:t>
            </w:r>
            <w:r w:rsidRPr="00C20B14">
              <w:rPr>
                <w:rFonts w:ascii="Times New Roman" w:hAnsi="Times New Roman"/>
                <w:i/>
                <w:noProof/>
              </w:rPr>
              <w:t>for UE parameters update data set type with value "</w:t>
            </w:r>
            <w:r w:rsidRPr="00B86112">
              <w:rPr>
                <w:rFonts w:ascii="Times New Roman" w:hAnsi="Times New Roman"/>
                <w:i/>
                <w:noProof/>
                <w:highlight w:val="yellow"/>
              </w:rPr>
              <w:t>00000010</w:t>
            </w:r>
            <w:r w:rsidRPr="00C20B14">
              <w:rPr>
                <w:rFonts w:ascii="Times New Roman" w:hAnsi="Times New Roman"/>
                <w:i/>
                <w:noProof/>
              </w:rPr>
              <w:t>"</w:t>
            </w:r>
            <w: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170323" w:rsidR="001E41F3" w:rsidRDefault="00B861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correct the value of </w:t>
            </w:r>
            <w:r>
              <w:t>the "</w:t>
            </w:r>
            <w:r w:rsidRPr="00915AFD">
              <w:rPr>
                <w:rFonts w:ascii="Times New Roman" w:hAnsi="Times New Roman"/>
                <w:i/>
                <w:noProof/>
              </w:rPr>
              <w:t>UE parameters update data set type</w:t>
            </w:r>
            <w:r>
              <w:t>" field in the UE parameters update transparent container IE definition.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E03DC8" w:rsidR="001E41F3" w:rsidRDefault="00E6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value of </w:t>
            </w:r>
            <w:r>
              <w:t>the "</w:t>
            </w:r>
            <w:r w:rsidRPr="00915AFD">
              <w:rPr>
                <w:rFonts w:ascii="Times New Roman" w:hAnsi="Times New Roman"/>
                <w:i/>
                <w:noProof/>
              </w:rPr>
              <w:t>UE parameters update data set type</w:t>
            </w:r>
            <w:r>
              <w:t>" field in the UE parameters update transparent container IE definition is not correct.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FE998F" w:rsidR="001E41F3" w:rsidRDefault="00855A90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9.11.3.53A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21A08AA" w:rsidR="008863B9" w:rsidRDefault="00D83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#1: the only change is to provide the missing TDoc no. in the cover page.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5C7A77A" w14:textId="77777777" w:rsidR="00745D97" w:rsidRDefault="00745D97" w:rsidP="00745D97">
      <w:pPr>
        <w:pStyle w:val="4"/>
      </w:pPr>
      <w:bookmarkStart w:id="2" w:name="_Toc20233270"/>
      <w:bookmarkStart w:id="3" w:name="_Toc27747407"/>
      <w:bookmarkStart w:id="4" w:name="_Toc36213598"/>
      <w:bookmarkStart w:id="5" w:name="_Toc36657775"/>
      <w:bookmarkStart w:id="6" w:name="_Toc45287450"/>
      <w:bookmarkStart w:id="7" w:name="_Toc51948725"/>
      <w:bookmarkStart w:id="8" w:name="_Toc51949817"/>
      <w:bookmarkStart w:id="9" w:name="_Toc76119643"/>
      <w:r>
        <w:t>9.11.3.53A</w:t>
      </w:r>
      <w:r w:rsidRPr="003168A2">
        <w:tab/>
      </w:r>
      <w:r>
        <w:t>UE parameters update transparent 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70B8B3" w14:textId="77777777" w:rsidR="00745D97" w:rsidRDefault="00745D97" w:rsidP="00745D97">
      <w:r w:rsidRPr="003168A2">
        <w:t xml:space="preserve">The purpose of the </w:t>
      </w:r>
      <w:r>
        <w:t xml:space="preserve">UE parameters update transparent container when sent from the network to the UE </w:t>
      </w:r>
      <w:r w:rsidRPr="003168A2">
        <w:t xml:space="preserve">is </w:t>
      </w:r>
      <w:r>
        <w:t>to provide UE parameters update data,</w:t>
      </w:r>
      <w:r w:rsidRPr="00D40D4F">
        <w:t xml:space="preserve"> optional acknowledgement request</w:t>
      </w:r>
      <w:r>
        <w:t xml:space="preserve"> and optional re-registration request</w:t>
      </w:r>
      <w:r w:rsidRPr="00D40D4F">
        <w:t>.</w:t>
      </w:r>
      <w:r w:rsidRPr="007A458B">
        <w:t xml:space="preserve"> </w:t>
      </w:r>
      <w:r w:rsidRPr="003168A2">
        <w:t xml:space="preserve">The purpose of the </w:t>
      </w:r>
      <w:r>
        <w:t>UE parameters update transparent container</w:t>
      </w:r>
      <w:r w:rsidRPr="007F319A">
        <w:t xml:space="preserve"> </w:t>
      </w:r>
      <w:r>
        <w:t xml:space="preserve">when sent from the UE to the network </w:t>
      </w:r>
      <w:r w:rsidRPr="003168A2">
        <w:t xml:space="preserve">is to </w:t>
      </w:r>
      <w:r w:rsidRPr="00FE320E">
        <w:t xml:space="preserve">indicate </w:t>
      </w:r>
      <w:r>
        <w:t>the UE acknowledgement</w:t>
      </w:r>
      <w:r w:rsidRPr="00172182">
        <w:t xml:space="preserve"> </w:t>
      </w:r>
      <w:r>
        <w:t>of successful reception of the UE parameters update transparent container</w:t>
      </w:r>
      <w:r w:rsidRPr="00D40D4F">
        <w:t>.</w:t>
      </w:r>
    </w:p>
    <w:p w14:paraId="3A6AB2DF" w14:textId="77777777" w:rsidR="00745D97" w:rsidRPr="003168A2" w:rsidRDefault="00745D97" w:rsidP="00745D97">
      <w:r w:rsidRPr="003168A2">
        <w:t xml:space="preserve">The </w:t>
      </w:r>
      <w:r>
        <w:t>UE parameters update transparent container</w:t>
      </w:r>
      <w:r w:rsidRPr="003168A2">
        <w:t xml:space="preserve"> information element is coded as shown in figure </w:t>
      </w:r>
      <w:r>
        <w:t xml:space="preserve">9.11.3.53A.1, </w:t>
      </w:r>
      <w:r w:rsidRPr="003168A2">
        <w:t>figure </w:t>
      </w:r>
      <w:r>
        <w:t>9.11.3.53A.2,</w:t>
      </w:r>
      <w:r w:rsidRPr="003A148D">
        <w:t xml:space="preserve"> </w:t>
      </w:r>
      <w:r w:rsidRPr="003168A2">
        <w:t>figure </w:t>
      </w:r>
      <w:r>
        <w:t xml:space="preserve">9.11.3.53A.3, </w:t>
      </w:r>
      <w:r w:rsidRPr="003168A2">
        <w:t>figure </w:t>
      </w:r>
      <w:r>
        <w:t>9.11.3.53A.4,</w:t>
      </w:r>
      <w:r w:rsidRPr="00D40D90">
        <w:t xml:space="preserve"> </w:t>
      </w:r>
      <w:r w:rsidRPr="003168A2">
        <w:t>figure </w:t>
      </w:r>
      <w:r>
        <w:t xml:space="preserve">9.11.3.53A.5, </w:t>
      </w:r>
      <w:r w:rsidRPr="003168A2">
        <w:t>figure </w:t>
      </w:r>
      <w:r>
        <w:t xml:space="preserve">9.11.3.53A.6, </w:t>
      </w:r>
      <w:r w:rsidRPr="003168A2">
        <w:t>figure </w:t>
      </w:r>
      <w:r>
        <w:t>9.11.3.53A.7</w:t>
      </w:r>
      <w:r w:rsidRPr="003168A2">
        <w:t xml:space="preserve"> and table </w:t>
      </w:r>
      <w:r>
        <w:t>9.11.3.53A.1</w:t>
      </w:r>
      <w:r w:rsidRPr="003168A2">
        <w:t>.</w:t>
      </w:r>
    </w:p>
    <w:p w14:paraId="2A5CFAFE" w14:textId="77777777" w:rsidR="00745D97" w:rsidRDefault="00745D97" w:rsidP="00745D97">
      <w:r w:rsidRPr="003168A2">
        <w:t xml:space="preserve">The </w:t>
      </w:r>
      <w:r>
        <w:t xml:space="preserve">UE parameters update transparent container </w:t>
      </w:r>
      <w:r w:rsidRPr="003168A2">
        <w:t xml:space="preserve">is a type </w:t>
      </w:r>
      <w:r>
        <w:t>6</w:t>
      </w:r>
      <w:r w:rsidRPr="003168A2">
        <w:t xml:space="preserve"> information element with a minimum length of </w:t>
      </w:r>
      <w:r>
        <w:t>20</w:t>
      </w:r>
      <w:r w:rsidRPr="003168A2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745D97" w:rsidRPr="005F7EB0" w14:paraId="27F84676" w14:textId="77777777" w:rsidTr="002A082F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C159DEA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4580A53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090F6B4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4554E9B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7B5437C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FEAC835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D0F8321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672655B6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4B32752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0EA966A5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AB3F641" w14:textId="77777777" w:rsidR="00745D97" w:rsidRPr="005F7EB0" w:rsidRDefault="00745D97" w:rsidP="002A082F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4FB1033" w14:textId="77777777" w:rsidR="00745D97" w:rsidRPr="005F7EB0" w:rsidRDefault="00745D97" w:rsidP="002A082F">
            <w:pPr>
              <w:pStyle w:val="TAL"/>
            </w:pPr>
            <w:r w:rsidRPr="005F7EB0">
              <w:t>octet 1</w:t>
            </w:r>
          </w:p>
        </w:tc>
      </w:tr>
      <w:tr w:rsidR="00745D97" w:rsidRPr="005F7EB0" w14:paraId="6565AEFE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D393EC" w14:textId="77777777" w:rsidR="00745D97" w:rsidRPr="005F7EB0" w:rsidRDefault="00745D97" w:rsidP="002A082F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6DE7F41" w14:textId="77777777" w:rsidR="00745D97" w:rsidRDefault="00745D97" w:rsidP="002A082F">
            <w:pPr>
              <w:pStyle w:val="TAL"/>
            </w:pPr>
            <w:r w:rsidRPr="005F7EB0">
              <w:t>octet 2</w:t>
            </w:r>
          </w:p>
          <w:p w14:paraId="10C4B523" w14:textId="77777777" w:rsidR="00745D97" w:rsidRPr="005F7EB0" w:rsidRDefault="00745D97" w:rsidP="002A082F">
            <w:pPr>
              <w:pStyle w:val="TAL"/>
            </w:pPr>
            <w:r>
              <w:t>octet 3</w:t>
            </w:r>
          </w:p>
        </w:tc>
      </w:tr>
      <w:tr w:rsidR="00745D97" w:rsidRPr="005F7EB0" w14:paraId="09D97835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8F737B8" w14:textId="77777777" w:rsidR="00745D97" w:rsidRDefault="00745D97" w:rsidP="002A082F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F214179" w14:textId="77777777" w:rsidR="00745D97" w:rsidRDefault="00745D97" w:rsidP="002A082F">
            <w:pPr>
              <w:pStyle w:val="TAL"/>
            </w:pPr>
            <w:r>
              <w:t>octet 4</w:t>
            </w:r>
          </w:p>
        </w:tc>
      </w:tr>
      <w:tr w:rsidR="00745D97" w:rsidRPr="005F7EB0" w14:paraId="6C444F87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6E53409" w14:textId="77777777" w:rsidR="00745D97" w:rsidRPr="005F7EB0" w:rsidRDefault="00745D97" w:rsidP="002A082F">
            <w:pPr>
              <w:pStyle w:val="TAC"/>
            </w:pPr>
            <w:r>
              <w:t>UPU-MAC-I</w:t>
            </w:r>
            <w:r w:rsidRPr="00C616E8">
              <w:rPr>
                <w:vertAlign w:val="subscript"/>
              </w:rPr>
              <w:t>AUSF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20A329B" w14:textId="77777777" w:rsidR="00745D97" w:rsidRPr="005F7EB0" w:rsidRDefault="00745D97" w:rsidP="002A082F">
            <w:pPr>
              <w:pStyle w:val="TAL"/>
            </w:pPr>
            <w:r>
              <w:t xml:space="preserve">octet 5-20 </w:t>
            </w:r>
          </w:p>
        </w:tc>
      </w:tr>
      <w:tr w:rsidR="00745D97" w:rsidRPr="005F7EB0" w14:paraId="42909120" w14:textId="77777777" w:rsidTr="002A082F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ABEB7A" w14:textId="77777777" w:rsidR="00745D97" w:rsidRDefault="00745D97" w:rsidP="002A082F">
            <w:pPr>
              <w:pStyle w:val="TAC"/>
            </w:pPr>
            <w:r>
              <w:t>Counter</w:t>
            </w:r>
            <w:r>
              <w:rPr>
                <w:vertAlign w:val="subscript"/>
              </w:rPr>
              <w:t>UPU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5755D7E" w14:textId="77777777" w:rsidR="00745D97" w:rsidRDefault="00745D97" w:rsidP="002A082F">
            <w:pPr>
              <w:pStyle w:val="TAL"/>
            </w:pPr>
            <w:r>
              <w:t>octet 21-22</w:t>
            </w:r>
          </w:p>
        </w:tc>
      </w:tr>
      <w:tr w:rsidR="00745D97" w:rsidRPr="005F7EB0" w14:paraId="5AC9CC87" w14:textId="77777777" w:rsidTr="002A082F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71C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UE parameters update list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6A8E2" w14:textId="77777777" w:rsidR="00745D97" w:rsidRPr="005F7EB0" w:rsidRDefault="00745D97" w:rsidP="002A082F">
            <w:pPr>
              <w:pStyle w:val="TAL"/>
            </w:pPr>
            <w:r w:rsidRPr="005F7EB0">
              <w:t xml:space="preserve">octet </w:t>
            </w:r>
            <w:r>
              <w:t xml:space="preserve">23* </w:t>
            </w:r>
            <w:r w:rsidRPr="005F7EB0">
              <w:t>-</w:t>
            </w:r>
            <w:r>
              <w:t xml:space="preserve"> n*</w:t>
            </w:r>
          </w:p>
        </w:tc>
      </w:tr>
    </w:tbl>
    <w:p w14:paraId="0AB83C80" w14:textId="77777777" w:rsidR="00745D97" w:rsidRDefault="00745D97" w:rsidP="00745D97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1</w:t>
      </w:r>
      <w:r w:rsidRPr="00E51631">
        <w:t xml:space="preserve">: </w:t>
      </w:r>
      <w:r>
        <w:t>UE parameters update</w:t>
      </w:r>
      <w:r w:rsidRPr="00E51631">
        <w:t xml:space="preserve"> transparent container 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733"/>
        <w:gridCol w:w="618"/>
        <w:gridCol w:w="900"/>
        <w:gridCol w:w="498"/>
        <w:gridCol w:w="141"/>
        <w:gridCol w:w="996"/>
        <w:gridCol w:w="165"/>
      </w:tblGrid>
      <w:tr w:rsidR="00745D97" w14:paraId="68DCC17B" w14:textId="77777777" w:rsidTr="002A082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5ABBA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9E55F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14F71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18B67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F4DB0BA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281C641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9FA107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15539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F30B8" w14:textId="77777777" w:rsidR="00745D97" w:rsidRDefault="00745D97" w:rsidP="002A082F">
            <w:pPr>
              <w:pStyle w:val="TAL"/>
            </w:pPr>
          </w:p>
        </w:tc>
      </w:tr>
      <w:tr w:rsidR="00745D97" w14:paraId="37472FFF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630" w14:textId="77777777" w:rsidR="00745D97" w:rsidRDefault="00745D97" w:rsidP="002A082F">
            <w:pPr>
              <w:pStyle w:val="TAC"/>
            </w:pPr>
            <w:r>
              <w:t>0</w:t>
            </w:r>
          </w:p>
          <w:p w14:paraId="6DE3DEF7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8990" w14:textId="77777777" w:rsidR="00745D97" w:rsidRDefault="00745D97" w:rsidP="002A082F">
            <w:pPr>
              <w:pStyle w:val="TAC"/>
            </w:pPr>
            <w:r>
              <w:t>0</w:t>
            </w:r>
          </w:p>
          <w:p w14:paraId="08C33F72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BA1" w14:textId="77777777" w:rsidR="00745D97" w:rsidRDefault="00745D97" w:rsidP="002A082F">
            <w:pPr>
              <w:pStyle w:val="TAC"/>
            </w:pPr>
            <w:r>
              <w:t>0</w:t>
            </w:r>
          </w:p>
          <w:p w14:paraId="66105790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49E" w14:textId="77777777" w:rsidR="00745D97" w:rsidRDefault="00745D97" w:rsidP="002A082F">
            <w:pPr>
              <w:pStyle w:val="TAC"/>
            </w:pPr>
            <w:r>
              <w:t>0</w:t>
            </w:r>
          </w:p>
          <w:p w14:paraId="30AFBB0E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D0C4" w14:textId="77777777" w:rsidR="00745D97" w:rsidRDefault="00745D97" w:rsidP="002A082F">
            <w:pPr>
              <w:pStyle w:val="TAC"/>
            </w:pPr>
            <w:r>
              <w:rPr>
                <w:lang w:val="es-ES"/>
              </w:rPr>
              <w:t>UE parameters update data set 1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0D063" w14:textId="77777777" w:rsidR="00745D97" w:rsidRDefault="00745D97" w:rsidP="002A082F">
            <w:pPr>
              <w:pStyle w:val="TAL"/>
            </w:pPr>
            <w:r>
              <w:t>octet 23*</w:t>
            </w:r>
          </w:p>
        </w:tc>
      </w:tr>
      <w:tr w:rsidR="00745D97" w14:paraId="2659C505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ECC" w14:textId="77777777" w:rsidR="00745D97" w:rsidRDefault="00745D97" w:rsidP="002A082F">
            <w:pPr>
              <w:pStyle w:val="TAC"/>
            </w:pPr>
            <w:r>
              <w:t>Length of UE parameters update data set 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974B0" w14:textId="77777777" w:rsidR="00745D97" w:rsidRDefault="00745D97" w:rsidP="002A082F">
            <w:pPr>
              <w:pStyle w:val="TAL"/>
            </w:pPr>
            <w:r>
              <w:t>octet 24*-</w:t>
            </w:r>
          </w:p>
          <w:p w14:paraId="1B4E4FD8" w14:textId="77777777" w:rsidR="00745D97" w:rsidRDefault="00745D97" w:rsidP="002A082F">
            <w:pPr>
              <w:pStyle w:val="TAL"/>
            </w:pPr>
            <w:r>
              <w:t>25*</w:t>
            </w:r>
          </w:p>
        </w:tc>
      </w:tr>
      <w:tr w:rsidR="00745D97" w14:paraId="5BBC4DA3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975" w14:textId="77777777" w:rsidR="00745D97" w:rsidRDefault="00745D97" w:rsidP="002A082F">
            <w:pPr>
              <w:pStyle w:val="TAC"/>
            </w:pPr>
            <w:r>
              <w:t>UE parameters update data set 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B42C6" w14:textId="77777777" w:rsidR="00745D97" w:rsidRDefault="00745D97" w:rsidP="002A082F">
            <w:pPr>
              <w:pStyle w:val="TAL"/>
            </w:pPr>
            <w:r>
              <w:t>octet 26*-</w:t>
            </w:r>
          </w:p>
          <w:p w14:paraId="668D7487" w14:textId="77777777" w:rsidR="00745D97" w:rsidRDefault="00745D97" w:rsidP="002A082F">
            <w:pPr>
              <w:pStyle w:val="TAL"/>
            </w:pPr>
            <w:r>
              <w:t>x*</w:t>
            </w:r>
          </w:p>
        </w:tc>
      </w:tr>
      <w:tr w:rsidR="00745D97" w14:paraId="3923B02E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3F3" w14:textId="77777777" w:rsidR="00745D97" w:rsidRDefault="00745D97" w:rsidP="002A082F">
            <w:pPr>
              <w:pStyle w:val="TAC"/>
            </w:pPr>
            <w:r>
              <w:t>…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AA407" w14:textId="77777777" w:rsidR="00745D97" w:rsidRDefault="00745D97" w:rsidP="002A082F">
            <w:pPr>
              <w:pStyle w:val="TAL"/>
            </w:pPr>
          </w:p>
        </w:tc>
      </w:tr>
      <w:tr w:rsidR="00745D97" w14:paraId="6CCF9451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B67E" w14:textId="77777777" w:rsidR="00745D97" w:rsidRDefault="00745D97" w:rsidP="002A082F">
            <w:pPr>
              <w:pStyle w:val="TAC"/>
            </w:pPr>
            <w:r>
              <w:t>0</w:t>
            </w:r>
          </w:p>
          <w:p w14:paraId="66A7DB2F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AFE" w14:textId="77777777" w:rsidR="00745D97" w:rsidRDefault="00745D97" w:rsidP="002A082F">
            <w:pPr>
              <w:pStyle w:val="TAC"/>
            </w:pPr>
            <w:r>
              <w:t>0</w:t>
            </w:r>
          </w:p>
          <w:p w14:paraId="543101D9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B7EC" w14:textId="77777777" w:rsidR="00745D97" w:rsidRDefault="00745D97" w:rsidP="002A082F">
            <w:pPr>
              <w:pStyle w:val="TAC"/>
            </w:pPr>
            <w:r>
              <w:t>0</w:t>
            </w:r>
          </w:p>
          <w:p w14:paraId="3D3CCD9F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3463" w14:textId="77777777" w:rsidR="00745D97" w:rsidRDefault="00745D97" w:rsidP="002A082F">
            <w:pPr>
              <w:pStyle w:val="TAC"/>
            </w:pPr>
            <w:r>
              <w:t>0</w:t>
            </w:r>
          </w:p>
          <w:p w14:paraId="564B9BD2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9AC" w14:textId="77777777" w:rsidR="00745D97" w:rsidRDefault="00745D97" w:rsidP="002A082F">
            <w:pPr>
              <w:pStyle w:val="TAC"/>
            </w:pPr>
            <w:r>
              <w:t>UE parameters update data set n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AF1EB" w14:textId="77777777" w:rsidR="00745D97" w:rsidRDefault="00745D97" w:rsidP="002A082F">
            <w:pPr>
              <w:pStyle w:val="TAL"/>
            </w:pPr>
            <w:r>
              <w:t>octet y*</w:t>
            </w:r>
          </w:p>
        </w:tc>
      </w:tr>
      <w:tr w:rsidR="00745D97" w14:paraId="61DCD9BA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E05B" w14:textId="77777777" w:rsidR="00745D97" w:rsidRDefault="00745D97" w:rsidP="002A082F">
            <w:pPr>
              <w:pStyle w:val="TAC"/>
            </w:pPr>
            <w:r>
              <w:t>Length of UE parameters update data set 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109DB" w14:textId="77777777" w:rsidR="00745D97" w:rsidRDefault="00745D97" w:rsidP="002A082F">
            <w:pPr>
              <w:pStyle w:val="TAL"/>
            </w:pPr>
            <w:r>
              <w:t>octet y+1*-</w:t>
            </w:r>
          </w:p>
          <w:p w14:paraId="6503E7B4" w14:textId="77777777" w:rsidR="00745D97" w:rsidRDefault="00745D97" w:rsidP="002A082F">
            <w:pPr>
              <w:pStyle w:val="TAL"/>
            </w:pPr>
            <w:r>
              <w:t>y+2*</w:t>
            </w:r>
          </w:p>
        </w:tc>
      </w:tr>
      <w:tr w:rsidR="00745D97" w14:paraId="438A1A4A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FA4" w14:textId="77777777" w:rsidR="00745D97" w:rsidRDefault="00745D97" w:rsidP="002A082F">
            <w:pPr>
              <w:pStyle w:val="TAC"/>
            </w:pPr>
            <w:r>
              <w:t>UE parameters update data set n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E4612" w14:textId="77777777" w:rsidR="00745D97" w:rsidRDefault="00745D97" w:rsidP="002A082F">
            <w:pPr>
              <w:pStyle w:val="TAL"/>
            </w:pPr>
            <w:r>
              <w:t>octet y+3*-</w:t>
            </w:r>
          </w:p>
          <w:p w14:paraId="7D23052A" w14:textId="77777777" w:rsidR="00745D97" w:rsidRDefault="00745D97" w:rsidP="002A082F">
            <w:pPr>
              <w:pStyle w:val="TAL"/>
            </w:pPr>
            <w:r>
              <w:t>n*</w:t>
            </w:r>
          </w:p>
        </w:tc>
      </w:tr>
    </w:tbl>
    <w:p w14:paraId="241F5071" w14:textId="77777777" w:rsidR="00745D97" w:rsidRDefault="00745D97" w:rsidP="00745D97">
      <w:pPr>
        <w:pStyle w:val="TF"/>
      </w:pPr>
      <w:r>
        <w:t>Figure 9.11.3.53A.2: UE parameters update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745D97" w:rsidRPr="005F7EB0" w14:paraId="4A72F8B2" w14:textId="77777777" w:rsidTr="002A082F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05DC46F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845B7CF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5A93FBC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8FF10B2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C30712D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972B693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0D2D62E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136F8612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8770E79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1A9B00A9" w14:textId="77777777" w:rsidTr="002A082F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9C1B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Secured packet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090AD" w14:textId="77777777" w:rsidR="00745D97" w:rsidRPr="005F7EB0" w:rsidRDefault="00745D97" w:rsidP="002A082F">
            <w:pPr>
              <w:pStyle w:val="TAL"/>
            </w:pPr>
            <w:r w:rsidRPr="005F7EB0">
              <w:t xml:space="preserve">octet </w:t>
            </w:r>
            <w:r>
              <w:t xml:space="preserve">a* </w:t>
            </w:r>
            <w:r w:rsidRPr="005F7EB0">
              <w:t>-</w:t>
            </w:r>
            <w:r>
              <w:t xml:space="preserve"> a+z*</w:t>
            </w:r>
          </w:p>
        </w:tc>
      </w:tr>
    </w:tbl>
    <w:p w14:paraId="477515A2" w14:textId="77777777" w:rsidR="00745D97" w:rsidRDefault="00745D97" w:rsidP="00745D97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3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</w:t>
      </w:r>
      <w:bookmarkStart w:id="10" w:name="OLE_LINK57"/>
      <w:r>
        <w:t>UE parameters update data set type</w:t>
      </w:r>
      <w:bookmarkEnd w:id="10"/>
      <w:r>
        <w:t xml:space="preserve"> with value </w:t>
      </w:r>
      <w:r w:rsidRPr="00E51631">
        <w:t>"</w:t>
      </w:r>
      <w:del w:id="11" w:author="Shulin (Lin)" w:date="2021-08-10T10:47:00Z">
        <w:r w:rsidDel="00AE4435">
          <w:delText>000</w:delText>
        </w:r>
        <w:r w:rsidRPr="00E51631" w:rsidDel="00AE4435">
          <w:delText>0</w:delText>
        </w:r>
      </w:del>
      <w:r>
        <w:t>0001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745D97" w:rsidRPr="005F7EB0" w14:paraId="7F33A15B" w14:textId="77777777" w:rsidTr="002A082F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1CBB134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E5A116D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05B4E0D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9CE1F30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38F65CE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F4162DB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A7A4F4A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51409AA8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679F187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5CC0CC62" w14:textId="77777777" w:rsidTr="002A082F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DAD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Default configured NSSAI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39C2A" w14:textId="77777777" w:rsidR="00745D97" w:rsidRDefault="00745D97" w:rsidP="002A082F">
            <w:pPr>
              <w:pStyle w:val="TAL"/>
            </w:pPr>
            <w:r w:rsidRPr="005F7EB0">
              <w:t xml:space="preserve">octet </w:t>
            </w:r>
            <w:r>
              <w:t xml:space="preserve">b* </w:t>
            </w:r>
            <w:r w:rsidRPr="005F7EB0">
              <w:t>-</w:t>
            </w:r>
          </w:p>
          <w:p w14:paraId="16DAA38B" w14:textId="77777777" w:rsidR="00745D97" w:rsidRPr="005F7EB0" w:rsidRDefault="00745D97" w:rsidP="002A082F">
            <w:pPr>
              <w:pStyle w:val="TAL"/>
            </w:pPr>
            <w:r>
              <w:t>c*</w:t>
            </w:r>
          </w:p>
        </w:tc>
      </w:tr>
    </w:tbl>
    <w:p w14:paraId="6B6DBC7B" w14:textId="77777777" w:rsidR="00745D97" w:rsidRDefault="00745D97" w:rsidP="00745D97">
      <w:pPr>
        <w:pStyle w:val="TF"/>
      </w:pPr>
      <w:r w:rsidRPr="00E51631">
        <w:t>Figure </w:t>
      </w:r>
      <w:r>
        <w:t>9.11.3.53A</w:t>
      </w:r>
      <w:r w:rsidRPr="00E51631">
        <w:t>.</w:t>
      </w:r>
      <w:r>
        <w:t>4</w:t>
      </w:r>
      <w:r w:rsidRPr="00E51631">
        <w:t xml:space="preserve">: </w:t>
      </w:r>
      <w:r>
        <w:t>UE parameters update</w:t>
      </w:r>
      <w:r w:rsidRPr="00E51631">
        <w:t xml:space="preserve"> </w:t>
      </w:r>
      <w:r>
        <w:t xml:space="preserve">data set for UE parameters update data set type with value </w:t>
      </w:r>
      <w:r w:rsidRPr="00E51631">
        <w:t>"</w:t>
      </w:r>
      <w:del w:id="12" w:author="Shulin (Lin)" w:date="2021-08-10T10:47:00Z">
        <w:r w:rsidDel="00AE4435">
          <w:delText>000</w:delText>
        </w:r>
        <w:r w:rsidRPr="00E51631" w:rsidDel="00AE4435">
          <w:delText>0</w:delText>
        </w:r>
      </w:del>
      <w:r>
        <w:t>0010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769"/>
        <w:gridCol w:w="1137"/>
      </w:tblGrid>
      <w:tr w:rsidR="00745D97" w:rsidRPr="005F7EB0" w14:paraId="2E024A2E" w14:textId="77777777" w:rsidTr="002A082F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6BE499FD" w14:textId="77777777" w:rsidR="00745D97" w:rsidRPr="005F7EB0" w:rsidRDefault="00745D97" w:rsidP="002A082F">
            <w:pPr>
              <w:pStyle w:val="TAC"/>
            </w:pPr>
            <w:r>
              <w:t>UE parameters update transparent container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BF480E9" w14:textId="77777777" w:rsidR="00745D97" w:rsidRPr="005F7EB0" w:rsidRDefault="00745D97" w:rsidP="002A082F">
            <w:pPr>
              <w:pStyle w:val="TAL"/>
            </w:pPr>
            <w:r w:rsidRPr="005F7EB0">
              <w:t>octet 1</w:t>
            </w:r>
          </w:p>
        </w:tc>
      </w:tr>
      <w:tr w:rsidR="00745D97" w:rsidRPr="005F7EB0" w14:paraId="7EFC0BF9" w14:textId="77777777" w:rsidTr="002A082F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28E490E4" w14:textId="77777777" w:rsidR="00745D97" w:rsidRDefault="00745D97" w:rsidP="002A082F">
            <w:pPr>
              <w:pStyle w:val="TAC"/>
            </w:pPr>
            <w:r w:rsidRPr="005F7EB0">
              <w:t xml:space="preserve">Length of </w:t>
            </w:r>
            <w:r>
              <w:t>UE parameters update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3974DEC" w14:textId="77777777" w:rsidR="00745D97" w:rsidRDefault="00745D97" w:rsidP="002A082F">
            <w:pPr>
              <w:pStyle w:val="TAL"/>
            </w:pPr>
            <w:r w:rsidRPr="005F7EB0">
              <w:t>octet 2</w:t>
            </w:r>
          </w:p>
          <w:p w14:paraId="3E95416F" w14:textId="77777777" w:rsidR="00745D97" w:rsidRPr="005F7EB0" w:rsidRDefault="00745D97" w:rsidP="002A082F">
            <w:pPr>
              <w:pStyle w:val="TAL"/>
            </w:pPr>
            <w:r>
              <w:t>octet 3</w:t>
            </w:r>
          </w:p>
        </w:tc>
      </w:tr>
      <w:tr w:rsidR="00745D97" w:rsidRPr="005F7EB0" w14:paraId="35EF257A" w14:textId="77777777" w:rsidTr="002A082F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266448B1" w14:textId="77777777" w:rsidR="00745D97" w:rsidRDefault="00745D97" w:rsidP="002A082F">
            <w:pPr>
              <w:pStyle w:val="TAC"/>
            </w:pPr>
            <w:r>
              <w:t>UE parameters update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045843E" w14:textId="77777777" w:rsidR="00745D97" w:rsidRDefault="00745D97" w:rsidP="002A082F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45D97" w:rsidRPr="005F7EB0" w14:paraId="3D4004AF" w14:textId="77777777" w:rsidTr="002A082F">
        <w:trPr>
          <w:cantSplit/>
          <w:jc w:val="center"/>
        </w:trPr>
        <w:tc>
          <w:tcPr>
            <w:tcW w:w="5769" w:type="dxa"/>
            <w:tcBorders>
              <w:top w:val="single" w:sz="4" w:space="0" w:color="auto"/>
              <w:right w:val="single" w:sz="4" w:space="0" w:color="auto"/>
            </w:tcBorders>
          </w:tcPr>
          <w:p w14:paraId="327D82FA" w14:textId="77777777" w:rsidR="00745D97" w:rsidRPr="005F7EB0" w:rsidRDefault="00745D97" w:rsidP="002A082F">
            <w:pPr>
              <w:pStyle w:val="TAC"/>
            </w:pPr>
            <w:r>
              <w:t>UPU-MAC-I</w:t>
            </w:r>
            <w:r w:rsidRPr="00FB4BA6">
              <w:rPr>
                <w:vertAlign w:val="subscript"/>
              </w:rPr>
              <w:t>UE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4167981" w14:textId="77777777" w:rsidR="00745D97" w:rsidRPr="005F7EB0" w:rsidRDefault="00745D97" w:rsidP="002A082F">
            <w:pPr>
              <w:pStyle w:val="TAL"/>
            </w:pPr>
            <w:r>
              <w:t>octet 5 - 20</w:t>
            </w:r>
          </w:p>
        </w:tc>
      </w:tr>
    </w:tbl>
    <w:p w14:paraId="5C00779A" w14:textId="77777777" w:rsidR="00745D97" w:rsidRPr="003168A2" w:rsidRDefault="00745D97" w:rsidP="00745D97">
      <w:pPr>
        <w:pStyle w:val="TF"/>
      </w:pPr>
      <w:r w:rsidRPr="00BD0557">
        <w:t>Figure</w:t>
      </w:r>
      <w:r w:rsidRPr="003168A2">
        <w:t> </w:t>
      </w:r>
      <w:r>
        <w:t>9.11.3.53A</w:t>
      </w:r>
      <w:r w:rsidRPr="00BD0557">
        <w:t>.</w:t>
      </w:r>
      <w:r>
        <w:t>5</w:t>
      </w:r>
      <w:r w:rsidRPr="00BD0557">
        <w:t xml:space="preserve">: </w:t>
      </w:r>
      <w:r>
        <w:t>UE parameters update transparent container</w:t>
      </w:r>
      <w:r w:rsidRPr="00CD1151">
        <w:t xml:space="preserve"> </w:t>
      </w:r>
      <w:r w:rsidRPr="00BD0557">
        <w:t>information element</w:t>
      </w:r>
      <w:r>
        <w:t xml:space="preserve"> </w:t>
      </w:r>
      <w:r w:rsidRPr="00E51631">
        <w:t xml:space="preserve">for </w:t>
      </w:r>
      <w:r>
        <w:t>UE parameters</w:t>
      </w:r>
      <w:r>
        <w:rPr>
          <w:lang w:val="es-ES"/>
        </w:rPr>
        <w:t xml:space="preserve"> update data type</w:t>
      </w:r>
      <w:r>
        <w:t xml:space="preserve"> with value </w:t>
      </w:r>
      <w:r w:rsidRPr="00E51631">
        <w:t>"</w:t>
      </w:r>
      <w:r>
        <w:t>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76"/>
        <w:gridCol w:w="157"/>
        <w:gridCol w:w="461"/>
        <w:gridCol w:w="157"/>
        <w:gridCol w:w="743"/>
        <w:gridCol w:w="157"/>
        <w:gridCol w:w="498"/>
        <w:gridCol w:w="141"/>
        <w:gridCol w:w="996"/>
        <w:gridCol w:w="165"/>
      </w:tblGrid>
      <w:tr w:rsidR="00745D97" w14:paraId="654880E8" w14:textId="77777777" w:rsidTr="002A082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93A78" w14:textId="77777777" w:rsidR="00745D97" w:rsidRDefault="00745D97" w:rsidP="002A082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4DA2C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295E2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CFF62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E04E1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E0101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97853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9F6D3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EBAFE" w14:textId="77777777" w:rsidR="00745D97" w:rsidRDefault="00745D97" w:rsidP="002A082F">
            <w:pPr>
              <w:pStyle w:val="TAL"/>
            </w:pPr>
          </w:p>
        </w:tc>
      </w:tr>
      <w:tr w:rsidR="00745D97" w14:paraId="7F1720F4" w14:textId="77777777" w:rsidTr="002A082F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2DEF" w14:textId="77777777" w:rsidR="00745D97" w:rsidRDefault="00745D97" w:rsidP="002A082F">
            <w:pPr>
              <w:pStyle w:val="TAC"/>
            </w:pPr>
            <w:r>
              <w:t>0</w:t>
            </w:r>
          </w:p>
          <w:p w14:paraId="1B9CE1A6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5D24" w14:textId="77777777" w:rsidR="00745D97" w:rsidRDefault="00745D97" w:rsidP="002A082F">
            <w:pPr>
              <w:pStyle w:val="TAC"/>
            </w:pPr>
            <w:r>
              <w:t>0</w:t>
            </w:r>
          </w:p>
          <w:p w14:paraId="6CC724FD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1F1" w14:textId="77777777" w:rsidR="00745D97" w:rsidRDefault="00745D97" w:rsidP="002A082F">
            <w:pPr>
              <w:pStyle w:val="TAC"/>
            </w:pPr>
            <w:r>
              <w:t>0</w:t>
            </w:r>
          </w:p>
          <w:p w14:paraId="5102A0E8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39F" w14:textId="77777777" w:rsidR="00745D97" w:rsidRDefault="00745D97" w:rsidP="002A082F">
            <w:pPr>
              <w:pStyle w:val="TAC"/>
            </w:pPr>
            <w:r>
              <w:t>0</w:t>
            </w:r>
          </w:p>
          <w:p w14:paraId="7B3A77D0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CEA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3D45F458" w14:textId="77777777" w:rsidR="00745D97" w:rsidRDefault="00745D97" w:rsidP="002A082F">
            <w:pPr>
              <w:pStyle w:val="TAC"/>
            </w:pPr>
            <w:r>
              <w:rPr>
                <w:lang w:val="es-ES"/>
              </w:rPr>
              <w:t>Spare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BBAB" w14:textId="77777777" w:rsidR="00745D97" w:rsidRDefault="00745D97" w:rsidP="002A082F">
            <w:pPr>
              <w:pStyle w:val="TAC"/>
            </w:pPr>
            <w:r>
              <w:rPr>
                <w:lang w:val="es-ES"/>
              </w:rPr>
              <w:t>REG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7F3" w14:textId="77777777" w:rsidR="00745D97" w:rsidRDefault="00745D97" w:rsidP="002A082F">
            <w:pPr>
              <w:pStyle w:val="TAC"/>
            </w:pPr>
            <w:r>
              <w:rPr>
                <w:lang w:val="es-ES"/>
              </w:rPr>
              <w:t>ACK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5D2C" w14:textId="77777777" w:rsidR="00745D97" w:rsidRDefault="00745D97" w:rsidP="002A082F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44E29" w14:textId="77777777" w:rsidR="00745D97" w:rsidRDefault="00745D97" w:rsidP="002A082F">
            <w:pPr>
              <w:pStyle w:val="TAL"/>
            </w:pPr>
            <w:r>
              <w:t>octet 4</w:t>
            </w:r>
          </w:p>
        </w:tc>
      </w:tr>
    </w:tbl>
    <w:p w14:paraId="35583B55" w14:textId="77777777" w:rsidR="00745D97" w:rsidRDefault="00745D97" w:rsidP="00745D97">
      <w:pPr>
        <w:pStyle w:val="TF"/>
      </w:pPr>
      <w:r>
        <w:t xml:space="preserve">Figure 9.11.3.53A.6: UE parameters update header for </w:t>
      </w:r>
      <w:r>
        <w:rPr>
          <w:lang w:val="es-ES"/>
        </w:rPr>
        <w:t>UE parameters update data type</w:t>
      </w:r>
      <w:r>
        <w:t xml:space="preserve"> with value 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745D97" w14:paraId="705CD4C3" w14:textId="77777777" w:rsidTr="002A082F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90E1D" w14:textId="77777777" w:rsidR="00745D97" w:rsidRDefault="00745D97" w:rsidP="002A082F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F2708" w14:textId="77777777" w:rsidR="00745D97" w:rsidRDefault="00745D97" w:rsidP="002A082F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93618" w14:textId="77777777" w:rsidR="00745D97" w:rsidRDefault="00745D97" w:rsidP="002A082F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D2EE8" w14:textId="77777777" w:rsidR="00745D97" w:rsidRDefault="00745D97" w:rsidP="002A082F">
            <w:pPr>
              <w:pStyle w:val="TAC"/>
            </w:pPr>
            <w: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D3B3F" w14:textId="77777777" w:rsidR="00745D97" w:rsidRDefault="00745D97" w:rsidP="002A082F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6A5DF" w14:textId="77777777" w:rsidR="00745D97" w:rsidRDefault="00745D97" w:rsidP="002A082F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62883" w14:textId="77777777" w:rsidR="00745D97" w:rsidRDefault="00745D97" w:rsidP="002A082F">
            <w:pPr>
              <w:pStyle w:val="TAC"/>
            </w:pPr>
            <w: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D14E4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F072681" w14:textId="77777777" w:rsidR="00745D97" w:rsidRDefault="00745D97" w:rsidP="002A082F">
            <w:pPr>
              <w:pStyle w:val="TAL"/>
            </w:pPr>
          </w:p>
        </w:tc>
      </w:tr>
      <w:tr w:rsidR="00745D97" w14:paraId="0D9B745C" w14:textId="77777777" w:rsidTr="002A082F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3BFF" w14:textId="77777777" w:rsidR="00745D97" w:rsidRDefault="00745D97" w:rsidP="002A082F">
            <w:pPr>
              <w:pStyle w:val="TAC"/>
            </w:pPr>
            <w:r>
              <w:t>0</w:t>
            </w:r>
          </w:p>
          <w:p w14:paraId="2B19628E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AEEA" w14:textId="77777777" w:rsidR="00745D97" w:rsidRDefault="00745D97" w:rsidP="002A082F">
            <w:pPr>
              <w:pStyle w:val="TAC"/>
            </w:pPr>
            <w:r>
              <w:t>0</w:t>
            </w:r>
          </w:p>
          <w:p w14:paraId="37D10BDE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1AB6" w14:textId="77777777" w:rsidR="00745D97" w:rsidRDefault="00745D97" w:rsidP="002A082F">
            <w:pPr>
              <w:pStyle w:val="TAC"/>
            </w:pPr>
            <w:r>
              <w:t>0</w:t>
            </w:r>
          </w:p>
          <w:p w14:paraId="302ABADE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F10" w14:textId="77777777" w:rsidR="00745D97" w:rsidRDefault="00745D97" w:rsidP="002A082F">
            <w:pPr>
              <w:pStyle w:val="TAC"/>
            </w:pPr>
            <w:r>
              <w:t>0</w:t>
            </w:r>
          </w:p>
          <w:p w14:paraId="75FBDF89" w14:textId="77777777" w:rsidR="00745D97" w:rsidRDefault="00745D97" w:rsidP="002A082F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C2B" w14:textId="77777777" w:rsidR="00745D97" w:rsidRDefault="00745D97" w:rsidP="002A082F">
            <w:pPr>
              <w:pStyle w:val="TAC"/>
            </w:pPr>
            <w:r>
              <w:t>0</w:t>
            </w:r>
          </w:p>
          <w:p w14:paraId="67FD4222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FD7F" w14:textId="77777777" w:rsidR="00745D97" w:rsidRDefault="00745D97" w:rsidP="002A082F">
            <w:pPr>
              <w:pStyle w:val="TAC"/>
            </w:pPr>
            <w:r>
              <w:t>0</w:t>
            </w:r>
          </w:p>
          <w:p w14:paraId="7AAFE798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B92A" w14:textId="77777777" w:rsidR="00745D97" w:rsidRDefault="00745D97" w:rsidP="002A082F">
            <w:pPr>
              <w:pStyle w:val="TAC"/>
            </w:pPr>
            <w:r>
              <w:t>0</w:t>
            </w:r>
          </w:p>
          <w:p w14:paraId="52505F57" w14:textId="77777777" w:rsidR="00745D97" w:rsidRDefault="00745D97" w:rsidP="002A082F">
            <w:pPr>
              <w:pStyle w:val="TAC"/>
            </w:pPr>
            <w:r>
              <w:t>Spare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9B3" w14:textId="77777777" w:rsidR="00745D97" w:rsidRDefault="00745D97" w:rsidP="002A082F">
            <w:pPr>
              <w:pStyle w:val="TAC"/>
            </w:pPr>
            <w:r>
              <w:t>UPU data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657B3DA" w14:textId="77777777" w:rsidR="00745D97" w:rsidRDefault="00745D97" w:rsidP="002A082F">
            <w:pPr>
              <w:pStyle w:val="TAL"/>
            </w:pPr>
            <w:r>
              <w:t>octet 4</w:t>
            </w:r>
          </w:p>
        </w:tc>
      </w:tr>
    </w:tbl>
    <w:p w14:paraId="1FCBAFD0" w14:textId="77777777" w:rsidR="00745D97" w:rsidRDefault="00745D97" w:rsidP="00745D97">
      <w:pPr>
        <w:pStyle w:val="TF"/>
      </w:pPr>
      <w:r>
        <w:t xml:space="preserve">Figure 9.11.3.53A.7: UE parameters update header for </w:t>
      </w:r>
      <w:r>
        <w:rPr>
          <w:lang w:val="es-ES"/>
        </w:rPr>
        <w:t>UE parameters update data type</w:t>
      </w:r>
      <w:r>
        <w:t xml:space="preserve"> with value "1"</w:t>
      </w:r>
    </w:p>
    <w:p w14:paraId="64246F7D" w14:textId="77777777" w:rsidR="00745D97" w:rsidRDefault="00745D97" w:rsidP="00745D97">
      <w:pPr>
        <w:pStyle w:val="TH"/>
      </w:pPr>
      <w:r w:rsidRPr="003168A2">
        <w:t>Table </w:t>
      </w:r>
      <w:r>
        <w:t>9.11.3.53A.1</w:t>
      </w:r>
      <w:r w:rsidRPr="003168A2">
        <w:t xml:space="preserve">: </w:t>
      </w:r>
      <w:r>
        <w:t>UE parameters update transparent container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"/>
        <w:gridCol w:w="6883"/>
      </w:tblGrid>
      <w:tr w:rsidR="00745D97" w:rsidRPr="005F7EB0" w14:paraId="00BF6872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64D5FFB3" w14:textId="77777777" w:rsidR="00745D97" w:rsidRPr="005F7EB0" w:rsidRDefault="00745D97" w:rsidP="002A082F">
            <w:pPr>
              <w:pStyle w:val="TAL"/>
            </w:pPr>
            <w:r>
              <w:t>UPU-MAC-I</w:t>
            </w:r>
            <w:r w:rsidRPr="001776E6">
              <w:rPr>
                <w:vertAlign w:val="subscript"/>
              </w:rPr>
              <w:t>AUSF</w:t>
            </w:r>
            <w:r>
              <w:t>, UPU-MAC-I</w:t>
            </w:r>
            <w:r w:rsidRPr="00FB4BA6">
              <w:rPr>
                <w:vertAlign w:val="subscript"/>
              </w:rPr>
              <w:t>UE</w:t>
            </w:r>
            <w:r>
              <w:t xml:space="preserve"> and Counter</w:t>
            </w:r>
            <w:r>
              <w:rPr>
                <w:vertAlign w:val="subscript"/>
              </w:rPr>
              <w:t>UPU</w:t>
            </w:r>
            <w:r>
              <w:t xml:space="preserve"> are coded as </w:t>
            </w:r>
            <w:r>
              <w:rPr>
                <w:rFonts w:hint="eastAsia"/>
                <w:lang w:eastAsia="zh-CN"/>
              </w:rPr>
              <w:t xml:space="preserve">specified in </w:t>
            </w:r>
            <w:r w:rsidRPr="00B06824">
              <w:t>3GPP</w:t>
            </w:r>
            <w:r>
              <w:t> </w:t>
            </w:r>
            <w:r w:rsidRPr="00B06824">
              <w:t>TS</w:t>
            </w:r>
            <w:r>
              <w:t> 33.501 [24]</w:t>
            </w:r>
          </w:p>
        </w:tc>
      </w:tr>
      <w:tr w:rsidR="00745D97" w:rsidRPr="005F7EB0" w14:paraId="60DAD451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4A169EE7" w14:textId="77777777" w:rsidR="00745D97" w:rsidRDefault="00745D97" w:rsidP="002A082F">
            <w:pPr>
              <w:pStyle w:val="TAL"/>
            </w:pPr>
          </w:p>
        </w:tc>
      </w:tr>
      <w:tr w:rsidR="00745D97" w:rsidRPr="005F7EB0" w14:paraId="7032922E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461008E8" w14:textId="77777777" w:rsidR="00745D97" w:rsidRPr="005F7EB0" w:rsidRDefault="00745D97" w:rsidP="002A082F">
            <w:pPr>
              <w:pStyle w:val="TAL"/>
            </w:pPr>
            <w:r>
              <w:rPr>
                <w:lang w:val="es-ES"/>
              </w:rPr>
              <w:t>UPU data type</w:t>
            </w:r>
            <w:r>
              <w:t xml:space="preserve"> </w:t>
            </w:r>
            <w:r w:rsidRPr="005F7EB0">
              <w:t xml:space="preserve">(octet </w:t>
            </w:r>
            <w:r>
              <w:t>4</w:t>
            </w:r>
            <w:r w:rsidRPr="005F7EB0">
              <w:t>, bit</w:t>
            </w:r>
            <w:r>
              <w:t xml:space="preserve"> 1</w:t>
            </w:r>
            <w:r w:rsidRPr="005F7EB0">
              <w:t>)</w:t>
            </w:r>
          </w:p>
        </w:tc>
      </w:tr>
      <w:tr w:rsidR="00745D97" w14:paraId="128062BA" w14:textId="77777777" w:rsidTr="002A082F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EF01C" w14:textId="77777777" w:rsidR="00745D97" w:rsidRDefault="00745D97" w:rsidP="002A082F">
            <w:pPr>
              <w:pStyle w:val="TAC"/>
            </w:pPr>
            <w:r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E56B0" w14:textId="77777777" w:rsidR="00745D97" w:rsidRDefault="00745D97" w:rsidP="002A082F">
            <w:pPr>
              <w:pStyle w:val="TAL"/>
            </w:pPr>
            <w:r>
              <w:t>The UE parameters update transparent container carries a UE parameters update list</w:t>
            </w:r>
          </w:p>
        </w:tc>
      </w:tr>
      <w:tr w:rsidR="00745D97" w14:paraId="7E840182" w14:textId="77777777" w:rsidTr="002A082F"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8234E" w14:textId="77777777" w:rsidR="00745D97" w:rsidRDefault="00745D97" w:rsidP="002A082F">
            <w:pPr>
              <w:pStyle w:val="TAC"/>
            </w:pPr>
            <w:r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4F47D7" w14:textId="77777777" w:rsidR="00745D97" w:rsidRDefault="00745D97" w:rsidP="002A082F">
            <w:pPr>
              <w:pStyle w:val="TAL"/>
            </w:pPr>
            <w:r>
              <w:t>The UE parameters update transparent container carries an acknowledgement of successful reception of a UE parameters update list</w:t>
            </w:r>
          </w:p>
        </w:tc>
      </w:tr>
      <w:tr w:rsidR="00745D97" w:rsidRPr="005F7EB0" w14:paraId="4E438BAD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293AC27A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3E486E1F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10523F05" w14:textId="77777777" w:rsidR="00745D97" w:rsidRPr="005F7EB0" w:rsidRDefault="00745D97" w:rsidP="002A082F">
            <w:pPr>
              <w:pStyle w:val="TAL"/>
            </w:pPr>
            <w:r w:rsidRPr="005F7EB0">
              <w:t xml:space="preserve">Acknowledgement (ACK) value (octet </w:t>
            </w:r>
            <w:r>
              <w:t>4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745D97" w:rsidRPr="005F7EB0" w14:paraId="4D9E239E" w14:textId="77777777" w:rsidTr="002A082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563CA" w14:textId="77777777" w:rsidR="00745D97" w:rsidRPr="005F7EB0" w:rsidRDefault="00745D97" w:rsidP="002A082F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235FD" w14:textId="77777777" w:rsidR="00745D97" w:rsidRPr="005F7EB0" w:rsidRDefault="00745D97" w:rsidP="002A082F">
            <w:pPr>
              <w:pStyle w:val="TAL"/>
            </w:pPr>
            <w:r w:rsidRPr="005F7EB0">
              <w:t>acknowledgement not requested</w:t>
            </w:r>
          </w:p>
        </w:tc>
      </w:tr>
      <w:tr w:rsidR="00745D97" w:rsidRPr="005F7EB0" w14:paraId="7550D0C7" w14:textId="77777777" w:rsidTr="002A082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95637" w14:textId="77777777" w:rsidR="00745D97" w:rsidRPr="005F7EB0" w:rsidRDefault="00745D97" w:rsidP="002A082F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D5273" w14:textId="77777777" w:rsidR="00745D97" w:rsidRPr="005F7EB0" w:rsidRDefault="00745D97" w:rsidP="002A082F">
            <w:pPr>
              <w:pStyle w:val="TAL"/>
            </w:pPr>
            <w:r w:rsidRPr="005F7EB0">
              <w:t>acknowledgement requested</w:t>
            </w:r>
          </w:p>
        </w:tc>
      </w:tr>
      <w:tr w:rsidR="00745D97" w:rsidRPr="005F7EB0" w14:paraId="49D7DF94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38665BAD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63ACDDA1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79A90189" w14:textId="77777777" w:rsidR="00745D97" w:rsidRPr="005F7EB0" w:rsidRDefault="00745D97" w:rsidP="002A082F">
            <w:pPr>
              <w:pStyle w:val="TAL"/>
            </w:pPr>
            <w:r>
              <w:t>Re-registration</w:t>
            </w:r>
            <w:r w:rsidRPr="005F7EB0">
              <w:t xml:space="preserve"> (</w:t>
            </w:r>
            <w:r>
              <w:t>REG</w:t>
            </w:r>
            <w:r w:rsidRPr="005F7EB0">
              <w:t xml:space="preserve">) value (octet </w:t>
            </w:r>
            <w:r>
              <w:t>4</w:t>
            </w:r>
            <w:r w:rsidRPr="005F7EB0">
              <w:t xml:space="preserve">, bit </w:t>
            </w:r>
            <w:r>
              <w:t>3</w:t>
            </w:r>
            <w:r w:rsidRPr="005F7EB0">
              <w:t>)</w:t>
            </w:r>
          </w:p>
        </w:tc>
      </w:tr>
      <w:tr w:rsidR="00745D97" w:rsidRPr="005F7EB0" w14:paraId="6BBAF27B" w14:textId="77777777" w:rsidTr="002A082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F42E0" w14:textId="77777777" w:rsidR="00745D97" w:rsidRPr="005F7EB0" w:rsidRDefault="00745D97" w:rsidP="002A082F">
            <w:pPr>
              <w:pStyle w:val="TAC"/>
            </w:pPr>
            <w:r w:rsidRPr="005F7EB0">
              <w:t>0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57FF7" w14:textId="77777777" w:rsidR="00745D97" w:rsidRPr="005F7EB0" w:rsidRDefault="00745D97" w:rsidP="002A082F">
            <w:pPr>
              <w:pStyle w:val="TAL"/>
            </w:pPr>
            <w:r>
              <w:t>re-registration</w:t>
            </w:r>
            <w:r w:rsidRPr="005F7EB0">
              <w:t xml:space="preserve"> not requested</w:t>
            </w:r>
          </w:p>
        </w:tc>
      </w:tr>
      <w:tr w:rsidR="00745D97" w:rsidRPr="005F7EB0" w14:paraId="6D972825" w14:textId="77777777" w:rsidTr="002A082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F54B05" w14:textId="77777777" w:rsidR="00745D97" w:rsidRPr="005F7EB0" w:rsidRDefault="00745D97" w:rsidP="002A082F">
            <w:pPr>
              <w:pStyle w:val="TAC"/>
            </w:pPr>
            <w:r w:rsidRPr="005F7EB0">
              <w:t>1</w:t>
            </w:r>
          </w:p>
        </w:tc>
        <w:tc>
          <w:tcPr>
            <w:tcW w:w="6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C0636" w14:textId="77777777" w:rsidR="00745D97" w:rsidRPr="005F7EB0" w:rsidRDefault="00745D97" w:rsidP="002A082F">
            <w:pPr>
              <w:pStyle w:val="TAL"/>
            </w:pPr>
            <w:r>
              <w:t>re-registration</w:t>
            </w:r>
            <w:r w:rsidRPr="005F7EB0">
              <w:t xml:space="preserve"> requested</w:t>
            </w:r>
          </w:p>
        </w:tc>
      </w:tr>
      <w:tr w:rsidR="00745D97" w:rsidRPr="005F7EB0" w14:paraId="2CE89C35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5AEC0E2C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64EB7ACD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72BD5825" w14:textId="77777777" w:rsidR="00745D97" w:rsidRDefault="00745D97" w:rsidP="002A082F">
            <w:pPr>
              <w:pStyle w:val="TAL"/>
            </w:pPr>
            <w:r>
              <w:t>UE parameters update data set type</w:t>
            </w:r>
          </w:p>
        </w:tc>
      </w:tr>
      <w:tr w:rsidR="00745D97" w:rsidRPr="005F7EB0" w14:paraId="73B827C9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38D2F1F3" w14:textId="77777777" w:rsidR="00745D97" w:rsidRDefault="00745D97" w:rsidP="002A082F">
            <w:pPr>
              <w:pStyle w:val="TAL"/>
            </w:pPr>
            <w:r>
              <w:t>Bits</w:t>
            </w:r>
          </w:p>
          <w:p w14:paraId="0F98CB33" w14:textId="77777777" w:rsidR="00745D97" w:rsidRDefault="00745D97" w:rsidP="002A082F">
            <w:pPr>
              <w:pStyle w:val="TAL"/>
            </w:pPr>
            <w:r>
              <w:t>4 3 2 1</w:t>
            </w:r>
          </w:p>
        </w:tc>
      </w:tr>
      <w:tr w:rsidR="00745D97" w:rsidRPr="005F7EB0" w14:paraId="46B60151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7ADB3610" w14:textId="77777777" w:rsidR="00745D97" w:rsidRPr="00AE4435" w:rsidRDefault="00745D97" w:rsidP="002A082F">
            <w:pPr>
              <w:pStyle w:val="TAL"/>
            </w:pPr>
            <w:r w:rsidRPr="00AE4435">
              <w:t>0 0 0 1 Routing indicator update data</w:t>
            </w:r>
          </w:p>
        </w:tc>
      </w:tr>
      <w:tr w:rsidR="00745D97" w:rsidRPr="005F7EB0" w14:paraId="4CCCA3D2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4F5D63DB" w14:textId="77777777" w:rsidR="00745D97" w:rsidRPr="00AE4435" w:rsidRDefault="00745D97" w:rsidP="002A082F">
            <w:pPr>
              <w:pStyle w:val="TAL"/>
            </w:pPr>
            <w:r w:rsidRPr="00AE4435">
              <w:t>0 0 1 0 Default configured NSSAI update data</w:t>
            </w:r>
          </w:p>
        </w:tc>
      </w:tr>
      <w:tr w:rsidR="00745D97" w:rsidRPr="005F7EB0" w14:paraId="0DB938E3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61B59245" w14:textId="77777777" w:rsidR="00745D97" w:rsidRDefault="00745D97" w:rsidP="002A082F">
            <w:pPr>
              <w:pStyle w:val="TAL"/>
            </w:pPr>
          </w:p>
        </w:tc>
      </w:tr>
      <w:tr w:rsidR="00745D97" w:rsidRPr="005F7EB0" w14:paraId="366BE9FC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15C80B73" w14:textId="77777777" w:rsidR="00745D97" w:rsidRDefault="00745D97" w:rsidP="002A082F">
            <w:pPr>
              <w:pStyle w:val="TAL"/>
            </w:pPr>
            <w:r>
              <w:t>All other values are reserved</w:t>
            </w:r>
          </w:p>
        </w:tc>
      </w:tr>
      <w:tr w:rsidR="00745D97" w:rsidRPr="005F7EB0" w14:paraId="394A0724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64FC2CA8" w14:textId="77777777" w:rsidR="00745D97" w:rsidRPr="006469F6" w:rsidRDefault="00745D97" w:rsidP="002A082F">
            <w:pPr>
              <w:pStyle w:val="TAL"/>
            </w:pPr>
          </w:p>
        </w:tc>
      </w:tr>
      <w:tr w:rsidR="00745D97" w:rsidRPr="005F7EB0" w14:paraId="021E04BC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6800CF4F" w14:textId="77777777" w:rsidR="00745D97" w:rsidRPr="005F7EB0" w:rsidRDefault="00745D97" w:rsidP="002A082F">
            <w:pPr>
              <w:pStyle w:val="TAL"/>
            </w:pPr>
            <w:r>
              <w:t>The secured packet is coded as specified in 3GPP TS 31.115 [22B].</w:t>
            </w:r>
          </w:p>
        </w:tc>
      </w:tr>
      <w:tr w:rsidR="00745D97" w:rsidRPr="005F7EB0" w14:paraId="5A1853CA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54A85D83" w14:textId="77777777" w:rsidR="00745D97" w:rsidRPr="005F7EB0" w:rsidRDefault="00745D97" w:rsidP="002A082F">
            <w:pPr>
              <w:pStyle w:val="TAL"/>
            </w:pPr>
          </w:p>
        </w:tc>
      </w:tr>
      <w:tr w:rsidR="00745D97" w:rsidRPr="005F7EB0" w14:paraId="034EC121" w14:textId="77777777" w:rsidTr="002A082F">
        <w:trPr>
          <w:cantSplit/>
          <w:jc w:val="center"/>
        </w:trPr>
        <w:tc>
          <w:tcPr>
            <w:tcW w:w="7087" w:type="dxa"/>
            <w:gridSpan w:val="2"/>
          </w:tcPr>
          <w:p w14:paraId="72535E1F" w14:textId="77777777" w:rsidR="00745D97" w:rsidRPr="005F7EB0" w:rsidRDefault="00745D97" w:rsidP="002A082F">
            <w:pPr>
              <w:pStyle w:val="TAL"/>
            </w:pPr>
            <w:r>
              <w:t>The default configured NSSAI is encoded as the value part of the NSSAI IE (see subclause 9.11.3.37).</w:t>
            </w:r>
          </w:p>
        </w:tc>
      </w:tr>
    </w:tbl>
    <w:p w14:paraId="7F53B7D2" w14:textId="77777777" w:rsidR="00745D97" w:rsidRDefault="00745D97" w:rsidP="00745D97">
      <w:pPr>
        <w:rPr>
          <w:noProof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FB36F" w14:textId="77777777" w:rsidR="003832DF" w:rsidRDefault="003832DF">
      <w:r>
        <w:separator/>
      </w:r>
    </w:p>
  </w:endnote>
  <w:endnote w:type="continuationSeparator" w:id="0">
    <w:p w14:paraId="409053A8" w14:textId="77777777" w:rsidR="003832DF" w:rsidRDefault="0038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B2F22" w14:textId="77777777" w:rsidR="003832DF" w:rsidRDefault="003832DF">
      <w:r>
        <w:separator/>
      </w:r>
    </w:p>
  </w:footnote>
  <w:footnote w:type="continuationSeparator" w:id="0">
    <w:p w14:paraId="32E356B9" w14:textId="77777777" w:rsidR="003832DF" w:rsidRDefault="00383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lin (Lin)">
    <w15:presenceInfo w15:providerId="AD" w15:userId="S-1-5-21-147214757-305610072-1517763936-781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27ED"/>
    <w:rsid w:val="00037145"/>
    <w:rsid w:val="00075397"/>
    <w:rsid w:val="000A1F6F"/>
    <w:rsid w:val="000A6394"/>
    <w:rsid w:val="000B7FED"/>
    <w:rsid w:val="000C038A"/>
    <w:rsid w:val="000C6598"/>
    <w:rsid w:val="00143DCF"/>
    <w:rsid w:val="00145D43"/>
    <w:rsid w:val="0015550D"/>
    <w:rsid w:val="00160FAD"/>
    <w:rsid w:val="00170014"/>
    <w:rsid w:val="001740B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0023"/>
    <w:rsid w:val="00270423"/>
    <w:rsid w:val="00275D12"/>
    <w:rsid w:val="00284332"/>
    <w:rsid w:val="00284FEB"/>
    <w:rsid w:val="002860C4"/>
    <w:rsid w:val="002A1ABE"/>
    <w:rsid w:val="002B0541"/>
    <w:rsid w:val="002B5741"/>
    <w:rsid w:val="00305409"/>
    <w:rsid w:val="003609EF"/>
    <w:rsid w:val="0036231A"/>
    <w:rsid w:val="00363DF6"/>
    <w:rsid w:val="003674C0"/>
    <w:rsid w:val="00374DD4"/>
    <w:rsid w:val="00380A7D"/>
    <w:rsid w:val="003832DF"/>
    <w:rsid w:val="003E1A36"/>
    <w:rsid w:val="00410371"/>
    <w:rsid w:val="004242F1"/>
    <w:rsid w:val="00480F7B"/>
    <w:rsid w:val="004A6835"/>
    <w:rsid w:val="004B75B7"/>
    <w:rsid w:val="004E1669"/>
    <w:rsid w:val="004E1EA5"/>
    <w:rsid w:val="004E52E5"/>
    <w:rsid w:val="00511036"/>
    <w:rsid w:val="00513508"/>
    <w:rsid w:val="0051580D"/>
    <w:rsid w:val="005364EA"/>
    <w:rsid w:val="00547111"/>
    <w:rsid w:val="005629DB"/>
    <w:rsid w:val="00570453"/>
    <w:rsid w:val="00576792"/>
    <w:rsid w:val="00592D74"/>
    <w:rsid w:val="005C3053"/>
    <w:rsid w:val="005E2C44"/>
    <w:rsid w:val="00621188"/>
    <w:rsid w:val="006257ED"/>
    <w:rsid w:val="00641098"/>
    <w:rsid w:val="0064610B"/>
    <w:rsid w:val="006469F6"/>
    <w:rsid w:val="00677E82"/>
    <w:rsid w:val="00695808"/>
    <w:rsid w:val="006B46FB"/>
    <w:rsid w:val="006E21FB"/>
    <w:rsid w:val="006E552B"/>
    <w:rsid w:val="00710823"/>
    <w:rsid w:val="007408C3"/>
    <w:rsid w:val="00745D97"/>
    <w:rsid w:val="0078147D"/>
    <w:rsid w:val="00792342"/>
    <w:rsid w:val="007977A8"/>
    <w:rsid w:val="007B512A"/>
    <w:rsid w:val="007C2097"/>
    <w:rsid w:val="007D6A07"/>
    <w:rsid w:val="007F7259"/>
    <w:rsid w:val="008040A8"/>
    <w:rsid w:val="008279FA"/>
    <w:rsid w:val="00831607"/>
    <w:rsid w:val="008438B9"/>
    <w:rsid w:val="00855A90"/>
    <w:rsid w:val="008626E7"/>
    <w:rsid w:val="00870EE7"/>
    <w:rsid w:val="008863B9"/>
    <w:rsid w:val="008A45A6"/>
    <w:rsid w:val="008B59B1"/>
    <w:rsid w:val="008E6980"/>
    <w:rsid w:val="008F686C"/>
    <w:rsid w:val="009148DE"/>
    <w:rsid w:val="00915AFD"/>
    <w:rsid w:val="009226D0"/>
    <w:rsid w:val="00926887"/>
    <w:rsid w:val="0093093F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5B2A"/>
    <w:rsid w:val="00AE4435"/>
    <w:rsid w:val="00AF3954"/>
    <w:rsid w:val="00B0451B"/>
    <w:rsid w:val="00B0480B"/>
    <w:rsid w:val="00B22E49"/>
    <w:rsid w:val="00B258BB"/>
    <w:rsid w:val="00B54CFD"/>
    <w:rsid w:val="00B67B97"/>
    <w:rsid w:val="00B86112"/>
    <w:rsid w:val="00B91E1C"/>
    <w:rsid w:val="00B968C8"/>
    <w:rsid w:val="00BA3EC5"/>
    <w:rsid w:val="00BA51D9"/>
    <w:rsid w:val="00BB5DFC"/>
    <w:rsid w:val="00BB6C2D"/>
    <w:rsid w:val="00BD279D"/>
    <w:rsid w:val="00BD6BB8"/>
    <w:rsid w:val="00BE70D2"/>
    <w:rsid w:val="00C20B14"/>
    <w:rsid w:val="00C62BAB"/>
    <w:rsid w:val="00C66BA2"/>
    <w:rsid w:val="00C75CB0"/>
    <w:rsid w:val="00C77794"/>
    <w:rsid w:val="00C95985"/>
    <w:rsid w:val="00CB4A8F"/>
    <w:rsid w:val="00CB4AAD"/>
    <w:rsid w:val="00CC5026"/>
    <w:rsid w:val="00CC68D0"/>
    <w:rsid w:val="00CE4CD0"/>
    <w:rsid w:val="00D03F9A"/>
    <w:rsid w:val="00D06D51"/>
    <w:rsid w:val="00D24991"/>
    <w:rsid w:val="00D4593F"/>
    <w:rsid w:val="00D50255"/>
    <w:rsid w:val="00D66520"/>
    <w:rsid w:val="00D76C7B"/>
    <w:rsid w:val="00D83A91"/>
    <w:rsid w:val="00DA3849"/>
    <w:rsid w:val="00DD344A"/>
    <w:rsid w:val="00DE34CF"/>
    <w:rsid w:val="00DF27CE"/>
    <w:rsid w:val="00E05908"/>
    <w:rsid w:val="00E06B81"/>
    <w:rsid w:val="00E13F3D"/>
    <w:rsid w:val="00E34898"/>
    <w:rsid w:val="00E47A01"/>
    <w:rsid w:val="00E53643"/>
    <w:rsid w:val="00E57C3B"/>
    <w:rsid w:val="00E60149"/>
    <w:rsid w:val="00E8079D"/>
    <w:rsid w:val="00EB09B7"/>
    <w:rsid w:val="00EB5249"/>
    <w:rsid w:val="00EE7D7C"/>
    <w:rsid w:val="00EF37E0"/>
    <w:rsid w:val="00F25D98"/>
    <w:rsid w:val="00F300FB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45D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5D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5D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45D9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F4A71-0A54-4DDA-9F61-C4CEAB01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Huawei-SL3</cp:lastModifiedBy>
  <cp:revision>113</cp:revision>
  <cp:lastPrinted>1899-12-31T23:00:00Z</cp:lastPrinted>
  <dcterms:created xsi:type="dcterms:W3CDTF">2018-11-05T09:14:00Z</dcterms:created>
  <dcterms:modified xsi:type="dcterms:W3CDTF">2021-08-26T12:17:00Z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(3)rY+vUJFe6KmE6ZKSC0v6kcy6GI30Z2jNUA8+5Um3TpSww8Oybnq8g3IH+97XKJYeiZbByWAX
/rfRodD+8w90fGtmxnN28+Hj7ywhtUghTgV0D+6lF5GmsLYMiDuOr1vL2y1ILEIgNMOj7VSx
+0LVWXJWMnD4ahAMLUso3tFkrbWYHGOa4XqkY08T+dRCU+H6m+s7yu/SuQ9vqO4eA9Qrfh/x
qVQQVkFAU1Q0yVYWiL</vt:lpwstr>
  </property>
  <property fmtid="{D5CDD505-2E9C-101B-9397-08002B2CF9AE}" pid="22" name="_2015_ms_pID_7253431">
    <vt:lpwstr>DqCPVCqSd9zx+q2pGbHasdfu3FezqO3NF7XyeZ80ZIRXopH8ixgoRl
4JQM0L2ayAVBft+BTem8wQt1nTO54QguRWGmHApwmz0Orz8xpB2KBc8Nq1FNGE2b/ijtQjl0
LBcgjnuAAJVEIIjA+2pgksQ1KwoZyyGIUt5/5XcYDNk1sGnRmtffIoVLoNkNIGjHNsOdOY03
TAVqyAK5OOzb5yfddjjLJtOKbnAHHrKDNW+h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1619687696</vt:lpwstr>
  </property>
</Properties>
</file>